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154D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311441">
        <w:rPr>
          <w:b/>
          <w:i/>
          <w:noProof/>
          <w:sz w:val="28"/>
        </w:rPr>
        <w:t>122</w:t>
      </w:r>
    </w:p>
    <w:p w14:paraId="7CB45193" w14:textId="7430564C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44xxx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504A6" w:rsidR="001E41F3" w:rsidRPr="00410371" w:rsidRDefault="00311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07029" w:rsidR="001E41F3" w:rsidRPr="00410371" w:rsidRDefault="003114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925B5" w:rsidR="001E41F3" w:rsidRPr="00410371" w:rsidRDefault="00311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0B5B2" w:rsidR="001E41F3" w:rsidRPr="00410371" w:rsidRDefault="00311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EFDB0" w:rsidR="001E41F3" w:rsidRDefault="003F1958">
            <w:pPr>
              <w:pStyle w:val="CRCoverPage"/>
              <w:spacing w:after="0"/>
              <w:ind w:left="100"/>
              <w:rPr>
                <w:noProof/>
              </w:rPr>
            </w:pPr>
            <w:r w:rsidRPr="003F1958">
              <w:rPr>
                <w:noProof/>
              </w:rPr>
              <w:t>QoS monitoring report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311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3114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414C6" w:rsidR="001E41F3" w:rsidRDefault="00611146" w:rsidP="006111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DA2B" w:rsidR="001E41F3" w:rsidRDefault="00311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5392">
              <w:rPr>
                <w:noProof/>
              </w:rPr>
              <w:t>12-8-2024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311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311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5757F" w:rsidR="000C3158" w:rsidRDefault="000C3158" w:rsidP="000C3158">
            <w:pPr>
              <w:pStyle w:val="CRCoverPage"/>
              <w:spacing w:after="0"/>
              <w:ind w:left="100"/>
              <w:rPr>
                <w:noProof/>
              </w:rPr>
            </w:pPr>
            <w:r w:rsidRPr="000C3158">
              <w:rPr>
                <w:noProof/>
              </w:rPr>
              <w:t>The QoS monitoring report lacks a condition related to the handling of pdmf attributes and ulDelays/dlDelays/rtDelays. This condition is present in Release 17 and is considered significant.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7F7F6" w:rsidR="00552B9B" w:rsidRDefault="00A7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explicit note is added to indicate the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9DBDF" w:rsidR="000C39D0" w:rsidRDefault="00A7388F" w:rsidP="00A7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clarity missing in case of condition nature of the pdmf, ulDelays,dlDelays, rtDelays in the QoS monitoring report</w:t>
            </w:r>
            <w:r w:rsidR="003849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68CF" w:rsidR="001E41F3" w:rsidRDefault="00762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</w:t>
            </w:r>
            <w:r w:rsidR="003F1958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B588582" w14:textId="77777777" w:rsidR="006F6AFE" w:rsidRPr="000A0A5F" w:rsidRDefault="006F6AFE" w:rsidP="006F6AFE">
      <w:pPr>
        <w:pStyle w:val="Heading5"/>
      </w:pPr>
      <w:bookmarkStart w:id="1" w:name="_Toc36034071"/>
      <w:bookmarkStart w:id="2" w:name="_Toc45132218"/>
      <w:bookmarkStart w:id="3" w:name="_Toc49776503"/>
      <w:bookmarkStart w:id="4" w:name="_Toc51747423"/>
      <w:bookmarkStart w:id="5" w:name="_Toc66361002"/>
      <w:bookmarkStart w:id="6" w:name="_Toc68105507"/>
      <w:bookmarkStart w:id="7" w:name="_Toc74756137"/>
      <w:bookmarkStart w:id="8" w:name="_Toc105675014"/>
      <w:bookmarkStart w:id="9" w:name="_Toc130503082"/>
      <w:bookmarkStart w:id="10" w:name="_Toc153625870"/>
      <w:bookmarkStart w:id="11" w:name="_Toc170115015"/>
      <w:bookmarkStart w:id="12" w:name="_Hlk173983938"/>
      <w:r w:rsidRPr="000A0A5F">
        <w:t>5.14.2.1.8</w:t>
      </w:r>
      <w:r w:rsidRPr="000A0A5F">
        <w:tab/>
        <w:t xml:space="preserve">Type: </w:t>
      </w:r>
      <w:proofErr w:type="spellStart"/>
      <w:r w:rsidRPr="000A0A5F">
        <w:t>QosMonitoringReport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1E06B3DB" w14:textId="77777777" w:rsidR="006F6AFE" w:rsidRPr="000A0A5F" w:rsidRDefault="006F6AFE" w:rsidP="006F6AFE">
      <w:pPr>
        <w:pStyle w:val="TH"/>
      </w:pPr>
      <w:r w:rsidRPr="000A0A5F">
        <w:rPr>
          <w:noProof/>
        </w:rPr>
        <w:t>Table </w:t>
      </w:r>
      <w:r w:rsidRPr="000A0A5F">
        <w:t xml:space="preserve">5.14.2.1.8-1: </w:t>
      </w:r>
      <w:r w:rsidRPr="000A0A5F">
        <w:rPr>
          <w:noProof/>
        </w:rPr>
        <w:t xml:space="preserve">Definition of type </w:t>
      </w:r>
      <w:proofErr w:type="spellStart"/>
      <w:r w:rsidRPr="000A0A5F">
        <w:t>QosMonitoringReport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F6AFE" w:rsidRPr="000A0A5F" w14:paraId="099728D7" w14:textId="77777777" w:rsidTr="00D87FD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22E940E" w14:textId="77777777" w:rsidR="006F6AFE" w:rsidRPr="000A0A5F" w:rsidRDefault="006F6AFE" w:rsidP="00D87FDF">
            <w:pPr>
              <w:pStyle w:val="TAH"/>
            </w:pPr>
            <w:r w:rsidRPr="000A0A5F"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FF2991A" w14:textId="77777777" w:rsidR="006F6AFE" w:rsidRPr="000A0A5F" w:rsidRDefault="006F6AFE" w:rsidP="00D87FDF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8E8673F" w14:textId="77777777" w:rsidR="006F6AFE" w:rsidRPr="000A0A5F" w:rsidRDefault="006F6AFE" w:rsidP="00D87FDF">
            <w:pPr>
              <w:pStyle w:val="TAH"/>
            </w:pPr>
            <w:r w:rsidRPr="000A0A5F"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6CD9C79" w14:textId="77777777" w:rsidR="006F6AFE" w:rsidRPr="000A0A5F" w:rsidRDefault="006F6AFE" w:rsidP="00D87FDF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8F8BDD3" w14:textId="77777777" w:rsidR="006F6AFE" w:rsidRPr="000A0A5F" w:rsidRDefault="006F6AFE" w:rsidP="00D87FDF">
            <w:pPr>
              <w:pStyle w:val="TAH"/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6F6AFE" w:rsidRPr="000A0A5F" w14:paraId="53333CB0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070663C6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proofErr w:type="spellStart"/>
            <w:r w:rsidRPr="000A0A5F"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2E6817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5E5C06EE" w14:textId="77777777" w:rsidR="006F6AFE" w:rsidRPr="000A0A5F" w:rsidRDefault="006F6AFE" w:rsidP="00D87FD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B82CABB" w14:textId="49E53D18" w:rsidR="006F6AFE" w:rsidRPr="000A0A5F" w:rsidRDefault="006F6AFE" w:rsidP="00D87FDF">
            <w:pPr>
              <w:pStyle w:val="TAL"/>
            </w:pPr>
            <w:r w:rsidRPr="000A0A5F">
              <w:t>Uplink packet delay in units of milliseconds. (NOTE</w:t>
            </w:r>
            <w:ins w:id="13" w:author="Parthasarathi [Nokia]" w:date="2024-08-08T04:38:00Z" w16du:dateUtc="2024-08-07T23:08:00Z">
              <w:r>
                <w:t> 1</w:t>
              </w:r>
            </w:ins>
            <w:r w:rsidRPr="000A0A5F">
              <w:t>)</w:t>
            </w:r>
          </w:p>
        </w:tc>
        <w:tc>
          <w:tcPr>
            <w:tcW w:w="1235" w:type="dxa"/>
          </w:tcPr>
          <w:p w14:paraId="33A81B7C" w14:textId="77777777" w:rsidR="006F6AFE" w:rsidRPr="000A0A5F" w:rsidRDefault="006F6AFE" w:rsidP="00D87FDF">
            <w:pPr>
              <w:pStyle w:val="TAC"/>
              <w:jc w:val="left"/>
            </w:pPr>
          </w:p>
        </w:tc>
      </w:tr>
      <w:tr w:rsidR="006F6AFE" w:rsidRPr="000A0A5F" w14:paraId="4B0BD125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6FAC0134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proofErr w:type="spellStart"/>
            <w:r w:rsidRPr="000A0A5F"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B71CDB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6FDAC5DD" w14:textId="77777777" w:rsidR="006F6AFE" w:rsidRPr="000A0A5F" w:rsidRDefault="006F6AFE" w:rsidP="00D87FD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6E593FD" w14:textId="32D20DE2" w:rsidR="006F6AFE" w:rsidRPr="000A0A5F" w:rsidRDefault="006F6AFE" w:rsidP="00D87FDF">
            <w:pPr>
              <w:pStyle w:val="TAL"/>
            </w:pPr>
            <w:r w:rsidRPr="000A0A5F">
              <w:t>Downlink packet delay in units of milliseconds. (NOTE</w:t>
            </w:r>
            <w:ins w:id="14" w:author="Parthasarathi [Nokia]" w:date="2024-08-08T04:38:00Z" w16du:dateUtc="2024-08-07T23:08:00Z">
              <w:r>
                <w:t> 1</w:t>
              </w:r>
            </w:ins>
            <w:r w:rsidRPr="000A0A5F">
              <w:t>)</w:t>
            </w:r>
          </w:p>
        </w:tc>
        <w:tc>
          <w:tcPr>
            <w:tcW w:w="1235" w:type="dxa"/>
          </w:tcPr>
          <w:p w14:paraId="206B2F8C" w14:textId="77777777" w:rsidR="006F6AFE" w:rsidRPr="000A0A5F" w:rsidRDefault="006F6AFE" w:rsidP="00D87FDF">
            <w:pPr>
              <w:pStyle w:val="TAC"/>
              <w:jc w:val="left"/>
            </w:pPr>
          </w:p>
        </w:tc>
      </w:tr>
      <w:tr w:rsidR="006F6AFE" w:rsidRPr="000A0A5F" w14:paraId="78D72A4E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1F6356A1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proofErr w:type="spellStart"/>
            <w:r w:rsidRPr="000A0A5F"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FF1E54" w14:textId="77777777" w:rsidR="006F6AFE" w:rsidRPr="000A0A5F" w:rsidRDefault="006F6AFE" w:rsidP="00D87FDF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163B4D11" w14:textId="77777777" w:rsidR="006F6AFE" w:rsidRPr="000A0A5F" w:rsidRDefault="006F6AFE" w:rsidP="00D87FD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C0842C3" w14:textId="536ABFF6" w:rsidR="006F6AFE" w:rsidRPr="000A0A5F" w:rsidRDefault="006F6AFE" w:rsidP="00D87F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Round trip delay in units of milliseconds. (NOTE</w:t>
            </w:r>
            <w:ins w:id="15" w:author="Parthasarathi [Nokia]" w:date="2024-08-08T04:38:00Z" w16du:dateUtc="2024-08-07T23:08:00Z">
              <w:r>
                <w:t> 1</w:t>
              </w:r>
            </w:ins>
            <w:r w:rsidRPr="000A0A5F">
              <w:t>)</w:t>
            </w:r>
          </w:p>
        </w:tc>
        <w:tc>
          <w:tcPr>
            <w:tcW w:w="1235" w:type="dxa"/>
          </w:tcPr>
          <w:p w14:paraId="63F63EE1" w14:textId="77777777" w:rsidR="006F6AFE" w:rsidRPr="000A0A5F" w:rsidRDefault="006F6AFE" w:rsidP="00D87FDF">
            <w:pPr>
              <w:pStyle w:val="TAC"/>
              <w:jc w:val="left"/>
            </w:pPr>
          </w:p>
        </w:tc>
      </w:tr>
      <w:tr w:rsidR="006F6AFE" w:rsidRPr="000A0A5F" w14:paraId="75CB7EB0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717EFA1A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pdmf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F4DBCBE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544EA442" w14:textId="77777777" w:rsidR="006F6AFE" w:rsidRPr="000A0A5F" w:rsidRDefault="006F6AFE" w:rsidP="00D87FDF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8004CA5" w14:textId="77777777" w:rsidR="006F6AFE" w:rsidRPr="000A0A5F" w:rsidRDefault="006F6AFE" w:rsidP="00D87FDF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6E893985" w14:textId="5ED0CFCA" w:rsidR="006F6AFE" w:rsidRPr="000A0A5F" w:rsidRDefault="006F6AFE" w:rsidP="00D87FDF">
            <w:pPr>
              <w:pStyle w:val="TAL"/>
            </w:pPr>
            <w:r w:rsidRPr="000A0A5F">
              <w:rPr>
                <w:color w:val="000000"/>
                <w:lang w:val="en-US" w:eastAsia="fr-FR"/>
              </w:rPr>
              <w:t>Default value is false if omitted.</w:t>
            </w:r>
            <w:ins w:id="16" w:author="Parthasarathi [Nokia]" w:date="2024-08-08T04:38:00Z" w16du:dateUtc="2024-08-07T23:08:00Z">
              <w:r w:rsidRPr="00FD2880">
                <w:rPr>
                  <w:color w:val="000000"/>
                  <w:lang w:val="en-US" w:eastAsia="fr-FR"/>
                </w:rPr>
                <w:t xml:space="preserve"> (NOTE 2)</w:t>
              </w:r>
            </w:ins>
          </w:p>
        </w:tc>
        <w:tc>
          <w:tcPr>
            <w:tcW w:w="1235" w:type="dxa"/>
          </w:tcPr>
          <w:p w14:paraId="21708C85" w14:textId="4CE4A82E" w:rsidR="006F6AFE" w:rsidRPr="000A0A5F" w:rsidRDefault="006F6AFE" w:rsidP="00D87FDF">
            <w:pPr>
              <w:pStyle w:val="TAC"/>
              <w:jc w:val="left"/>
            </w:pPr>
            <w:proofErr w:type="spellStart"/>
            <w:r w:rsidRPr="000A0A5F">
              <w:t>PacketDelayFailureReport</w:t>
            </w:r>
            <w:r>
              <w:t>,</w:t>
            </w:r>
            <w:del w:id="17" w:author="Parthasarathi [Nokia]" w:date="2024-08-08T04:36:00Z" w16du:dateUtc="2024-08-07T23:06:00Z">
              <w:r w:rsidDel="006F6AFE">
                <w:delText xml:space="preserve"> </w:delText>
              </w:r>
            </w:del>
            <w:r w:rsidRPr="000A0A5F">
              <w:t>GMEC</w:t>
            </w:r>
            <w:proofErr w:type="spellEnd"/>
          </w:p>
        </w:tc>
      </w:tr>
      <w:tr w:rsidR="006F6AFE" w:rsidRPr="000A0A5F" w14:paraId="739BD19B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1AC824DE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ulDataRate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3B271A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BitRate</w:t>
            </w:r>
            <w:proofErr w:type="spellEnd"/>
          </w:p>
        </w:tc>
        <w:tc>
          <w:tcPr>
            <w:tcW w:w="1134" w:type="dxa"/>
          </w:tcPr>
          <w:p w14:paraId="7757CABD" w14:textId="77777777" w:rsidR="006F6AFE" w:rsidRPr="000A0A5F" w:rsidRDefault="006F6AFE" w:rsidP="00D87FDF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E099AA2" w14:textId="77777777" w:rsidR="006F6AFE" w:rsidRPr="000A0A5F" w:rsidRDefault="006F6AFE" w:rsidP="00D87FDF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lang w:eastAsia="zh-CN"/>
              </w:rPr>
              <w:t>Average data throughput in uplink direction.</w:t>
            </w:r>
          </w:p>
        </w:tc>
        <w:tc>
          <w:tcPr>
            <w:tcW w:w="1235" w:type="dxa"/>
          </w:tcPr>
          <w:p w14:paraId="517E414C" w14:textId="77777777" w:rsidR="006F6AFE" w:rsidRPr="000A0A5F" w:rsidRDefault="006F6AFE" w:rsidP="00D87FDF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 w:rsidRPr="000A0A5F">
              <w:t>GMEC</w:t>
            </w:r>
          </w:p>
        </w:tc>
      </w:tr>
      <w:tr w:rsidR="006F6AFE" w:rsidRPr="000A0A5F" w14:paraId="7DB73B3F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3BC50EB6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dlDataRate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D22912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BitRate</w:t>
            </w:r>
            <w:proofErr w:type="spellEnd"/>
          </w:p>
        </w:tc>
        <w:tc>
          <w:tcPr>
            <w:tcW w:w="1134" w:type="dxa"/>
          </w:tcPr>
          <w:p w14:paraId="467E5FEB" w14:textId="77777777" w:rsidR="006F6AFE" w:rsidRPr="000A0A5F" w:rsidRDefault="006F6AFE" w:rsidP="00D87FDF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932A60A" w14:textId="77777777" w:rsidR="006F6AFE" w:rsidRPr="000A0A5F" w:rsidRDefault="006F6AFE" w:rsidP="00D87FDF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lang w:eastAsia="zh-CN"/>
              </w:rPr>
              <w:t>Average data throughput in downlink direction.</w:t>
            </w:r>
          </w:p>
        </w:tc>
        <w:tc>
          <w:tcPr>
            <w:tcW w:w="1235" w:type="dxa"/>
          </w:tcPr>
          <w:p w14:paraId="2718CE83" w14:textId="77777777" w:rsidR="006F6AFE" w:rsidRPr="000A0A5F" w:rsidRDefault="006F6AFE" w:rsidP="00D87FDF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 w:rsidRPr="000A0A5F">
              <w:t>GMEC</w:t>
            </w:r>
          </w:p>
        </w:tc>
      </w:tr>
      <w:tr w:rsidR="006F6AFE" w:rsidRPr="000A0A5F" w14:paraId="1B9EED07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7968E0E9" w14:textId="77777777" w:rsidR="006F6AFE" w:rsidRDefault="006F6AFE" w:rsidP="00D87FDF">
            <w:pPr>
              <w:pStyle w:val="TAL"/>
            </w:pPr>
            <w:proofErr w:type="spellStart"/>
            <w:r>
              <w:t>ulAggrDataRate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8942C1" w14:textId="77777777" w:rsidR="006F6AFE" w:rsidRDefault="006F6AFE" w:rsidP="00D87FDF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7D2C68B" w14:textId="77777777" w:rsidR="006F6AFE" w:rsidRDefault="006F6AFE" w:rsidP="00D87FDF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17B9EE" w14:textId="77777777" w:rsidR="006F6AFE" w:rsidRPr="003142E0" w:rsidRDefault="006F6AFE" w:rsidP="00D87F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uplink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6544CDFA" w14:textId="77777777" w:rsidR="006F6AFE" w:rsidRDefault="006F6AFE" w:rsidP="00D87FDF">
            <w:pPr>
              <w:pStyle w:val="TAC"/>
              <w:jc w:val="left"/>
            </w:pPr>
            <w:r>
              <w:rPr>
                <w:noProof/>
              </w:rPr>
              <w:t>ListUE_5G</w:t>
            </w:r>
          </w:p>
        </w:tc>
      </w:tr>
      <w:tr w:rsidR="006F6AFE" w:rsidRPr="000A0A5F" w14:paraId="413D52A7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3AF7ED06" w14:textId="77777777" w:rsidR="006F6AFE" w:rsidRDefault="006F6AFE" w:rsidP="00D87FDF">
            <w:pPr>
              <w:pStyle w:val="TAL"/>
            </w:pPr>
            <w:proofErr w:type="spellStart"/>
            <w:r>
              <w:t>dlAggrDataRate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4CE3F5" w14:textId="77777777" w:rsidR="006F6AFE" w:rsidRDefault="006F6AFE" w:rsidP="00D87F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4D2139C" w14:textId="77777777" w:rsidR="006F6AFE" w:rsidRDefault="006F6AFE" w:rsidP="00D87FD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4706D7" w14:textId="77777777" w:rsidR="006F6AFE" w:rsidRDefault="006F6AFE" w:rsidP="00D87F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downlink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01DE1E4E" w14:textId="77777777" w:rsidR="006F6AFE" w:rsidRDefault="006F6AFE" w:rsidP="00D87FDF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ListUE_5G</w:t>
            </w:r>
          </w:p>
        </w:tc>
      </w:tr>
      <w:tr w:rsidR="006F6AFE" w:rsidRPr="000A0A5F" w14:paraId="1E4B1625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6898B2F9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ulConInfo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16F74A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134" w:type="dxa"/>
          </w:tcPr>
          <w:p w14:paraId="1D199CE3" w14:textId="77777777" w:rsidR="006F6AFE" w:rsidRPr="000A0A5F" w:rsidRDefault="006F6AFE" w:rsidP="00D87FDF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AA4837B" w14:textId="77777777" w:rsidR="006F6AFE" w:rsidRPr="000A0A5F" w:rsidRDefault="006F6AFE" w:rsidP="00D87FDF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lang w:eastAsia="zh-CN"/>
              </w:rPr>
              <w:t>Percentage of congestion information in uplink direction.</w:t>
            </w:r>
          </w:p>
        </w:tc>
        <w:tc>
          <w:tcPr>
            <w:tcW w:w="1235" w:type="dxa"/>
          </w:tcPr>
          <w:p w14:paraId="14550FC8" w14:textId="77777777" w:rsidR="006F6AFE" w:rsidRPr="000A0A5F" w:rsidRDefault="006F6AFE" w:rsidP="00D87FDF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 w:rsidRPr="000A0A5F">
              <w:t>GMEC</w:t>
            </w:r>
          </w:p>
        </w:tc>
      </w:tr>
      <w:tr w:rsidR="006F6AFE" w:rsidRPr="000A0A5F" w14:paraId="3D64A008" w14:textId="77777777" w:rsidTr="00D87FDF">
        <w:trPr>
          <w:jc w:val="center"/>
        </w:trPr>
        <w:tc>
          <w:tcPr>
            <w:tcW w:w="1661" w:type="dxa"/>
            <w:shd w:val="clear" w:color="auto" w:fill="auto"/>
          </w:tcPr>
          <w:p w14:paraId="419D3C8B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dlConInfo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2875B0" w14:textId="77777777" w:rsidR="006F6AFE" w:rsidRPr="000A0A5F" w:rsidRDefault="006F6AFE" w:rsidP="00D87FDF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134" w:type="dxa"/>
          </w:tcPr>
          <w:p w14:paraId="5337CEEE" w14:textId="77777777" w:rsidR="006F6AFE" w:rsidRPr="000A0A5F" w:rsidRDefault="006F6AFE" w:rsidP="00D87FDF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F0A732E" w14:textId="77777777" w:rsidR="006F6AFE" w:rsidRPr="000A0A5F" w:rsidRDefault="006F6AFE" w:rsidP="00D87FDF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lang w:eastAsia="zh-CN"/>
              </w:rPr>
              <w:t>Percentage of congestion information in downlink direction</w:t>
            </w:r>
            <w:r w:rsidRPr="00AC04B6">
              <w:rPr>
                <w:lang w:eastAsia="zh-CN"/>
              </w:rPr>
              <w:t>.</w:t>
            </w:r>
          </w:p>
        </w:tc>
        <w:tc>
          <w:tcPr>
            <w:tcW w:w="1235" w:type="dxa"/>
          </w:tcPr>
          <w:p w14:paraId="6EF162B5" w14:textId="77777777" w:rsidR="006F6AFE" w:rsidRPr="000A0A5F" w:rsidRDefault="006F6AFE" w:rsidP="00D87FDF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 w:rsidRPr="000A0A5F">
              <w:t>GMEC</w:t>
            </w:r>
          </w:p>
        </w:tc>
      </w:tr>
      <w:tr w:rsidR="006F6AFE" w:rsidRPr="000A0A5F" w14:paraId="62D730F0" w14:textId="77777777" w:rsidTr="00D87FDF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FB3B208" w14:textId="3E2F3003" w:rsidR="006F6AFE" w:rsidRDefault="006F6AFE" w:rsidP="00D87FDF">
            <w:pPr>
              <w:pStyle w:val="TAN"/>
              <w:rPr>
                <w:ins w:id="18" w:author="Parthasarathi [Nokia]" w:date="2024-08-08T04:38:00Z" w16du:dateUtc="2024-08-07T23:08:00Z"/>
              </w:rPr>
            </w:pPr>
            <w:r w:rsidRPr="000A0A5F">
              <w:t>NOTE</w:t>
            </w:r>
            <w:ins w:id="19" w:author="Parthasarathi [Nokia]" w:date="2024-08-08T04:38:00Z" w16du:dateUtc="2024-08-07T23:08:00Z">
              <w:r>
                <w:t> 1</w:t>
              </w:r>
            </w:ins>
            <w:r w:rsidRPr="000A0A5F">
              <w:t>:</w:t>
            </w:r>
            <w:r w:rsidRPr="000A0A5F">
              <w:tab/>
              <w:t>In this release of the specification</w:t>
            </w:r>
            <w:r>
              <w:t xml:space="preserve"> </w:t>
            </w:r>
            <w:r w:rsidRPr="006F624F">
              <w:t>one element may be included in the</w:t>
            </w:r>
            <w:r>
              <w:t xml:space="preserve"> array as </w:t>
            </w:r>
            <w:proofErr w:type="spellStart"/>
            <w:r>
              <w:t>difined</w:t>
            </w:r>
            <w:proofErr w:type="spellEnd"/>
            <w:r>
              <w:t xml:space="preserve"> in clause</w:t>
            </w:r>
            <w:r>
              <w:rPr>
                <w:lang w:val="en-US"/>
              </w:rPr>
              <w:t> 4.4.9 in TS 29.522 [62]</w:t>
            </w:r>
            <w:r w:rsidRPr="000A0A5F">
              <w:t>.</w:t>
            </w:r>
          </w:p>
          <w:p w14:paraId="585C2A7F" w14:textId="0E4C992F" w:rsidR="006F6AFE" w:rsidRPr="006F6AFE" w:rsidRDefault="006F6AFE" w:rsidP="00D87FDF">
            <w:pPr>
              <w:pStyle w:val="TAN"/>
              <w:rPr>
                <w:b/>
                <w:bCs/>
              </w:rPr>
            </w:pPr>
            <w:ins w:id="20" w:author="Parthasarathi [Nokia]" w:date="2024-08-08T04:38:00Z" w16du:dateUtc="2024-08-07T23:08:00Z">
              <w:r>
                <w:t>NOTE 2:</w:t>
              </w:r>
              <w:r>
                <w:tab/>
              </w:r>
              <w:r>
                <w:rPr>
                  <w:noProof/>
                </w:rPr>
                <w:t>When the "pdmf" attribute is set to true, "ulDelays", "dlDelays" and "rtDelays" shall not be present.</w:t>
              </w:r>
            </w:ins>
          </w:p>
        </w:tc>
      </w:tr>
    </w:tbl>
    <w:p w14:paraId="747D491E" w14:textId="77777777" w:rsidR="006F6AFE" w:rsidRPr="000A0A5F" w:rsidRDefault="006F6AFE" w:rsidP="006F6AFE">
      <w:pPr>
        <w:rPr>
          <w:noProof/>
        </w:rPr>
      </w:pPr>
    </w:p>
    <w:bookmarkEnd w:id="12"/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158"/>
    <w:rsid w:val="000C38CD"/>
    <w:rsid w:val="000C39D0"/>
    <w:rsid w:val="000C6598"/>
    <w:rsid w:val="000D44B3"/>
    <w:rsid w:val="000D49A8"/>
    <w:rsid w:val="001101B4"/>
    <w:rsid w:val="00123CF0"/>
    <w:rsid w:val="00145D43"/>
    <w:rsid w:val="00192C46"/>
    <w:rsid w:val="001A08B3"/>
    <w:rsid w:val="001A7B60"/>
    <w:rsid w:val="001B52F0"/>
    <w:rsid w:val="001B7A65"/>
    <w:rsid w:val="001E41F3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11441"/>
    <w:rsid w:val="003609EF"/>
    <w:rsid w:val="0036231A"/>
    <w:rsid w:val="00374DD4"/>
    <w:rsid w:val="0038493F"/>
    <w:rsid w:val="003D5392"/>
    <w:rsid w:val="003E1A36"/>
    <w:rsid w:val="003F1958"/>
    <w:rsid w:val="003F290B"/>
    <w:rsid w:val="004100B6"/>
    <w:rsid w:val="00410371"/>
    <w:rsid w:val="004242F1"/>
    <w:rsid w:val="00440B17"/>
    <w:rsid w:val="004659C3"/>
    <w:rsid w:val="00467BF1"/>
    <w:rsid w:val="004729C4"/>
    <w:rsid w:val="004B75B7"/>
    <w:rsid w:val="004D0F5A"/>
    <w:rsid w:val="004D2BB1"/>
    <w:rsid w:val="005141D9"/>
    <w:rsid w:val="0051580D"/>
    <w:rsid w:val="00547111"/>
    <w:rsid w:val="00552B9B"/>
    <w:rsid w:val="00591610"/>
    <w:rsid w:val="00592D74"/>
    <w:rsid w:val="005E2C44"/>
    <w:rsid w:val="00611146"/>
    <w:rsid w:val="00621188"/>
    <w:rsid w:val="006257ED"/>
    <w:rsid w:val="00653DE4"/>
    <w:rsid w:val="00665C47"/>
    <w:rsid w:val="00695808"/>
    <w:rsid w:val="006B46FB"/>
    <w:rsid w:val="006E21FB"/>
    <w:rsid w:val="006F6AFE"/>
    <w:rsid w:val="00711706"/>
    <w:rsid w:val="00762942"/>
    <w:rsid w:val="00792342"/>
    <w:rsid w:val="007977A8"/>
    <w:rsid w:val="007B512A"/>
    <w:rsid w:val="007C0640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D3D6A"/>
    <w:rsid w:val="008F3789"/>
    <w:rsid w:val="008F686C"/>
    <w:rsid w:val="009148DE"/>
    <w:rsid w:val="00933C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B65"/>
    <w:rsid w:val="00A47E70"/>
    <w:rsid w:val="00A50CF0"/>
    <w:rsid w:val="00A5573F"/>
    <w:rsid w:val="00A7388F"/>
    <w:rsid w:val="00A7671C"/>
    <w:rsid w:val="00AA2CBC"/>
    <w:rsid w:val="00AC34BF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D03F9A"/>
    <w:rsid w:val="00D06D51"/>
    <w:rsid w:val="00D11BE8"/>
    <w:rsid w:val="00D24991"/>
    <w:rsid w:val="00D2680F"/>
    <w:rsid w:val="00D50255"/>
    <w:rsid w:val="00D66520"/>
    <w:rsid w:val="00D84AE9"/>
    <w:rsid w:val="00D9124E"/>
    <w:rsid w:val="00DE34CF"/>
    <w:rsid w:val="00E13F3D"/>
    <w:rsid w:val="00E252B2"/>
    <w:rsid w:val="00E34898"/>
    <w:rsid w:val="00E71E7B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1466</TotalTime>
  <Pages>2</Pages>
  <Words>495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35</cp:revision>
  <cp:lastPrinted>1899-12-31T23:00:00Z</cp:lastPrinted>
  <dcterms:created xsi:type="dcterms:W3CDTF">2020-02-03T08:32:00Z</dcterms:created>
  <dcterms:modified xsi:type="dcterms:W3CDTF">2024-08-12T11:15:00Z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